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430B35FC"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6B421D">
        <w:rPr>
          <w:b/>
          <w:noProof/>
          <w:sz w:val="24"/>
        </w:rPr>
        <w:t>228</w:t>
      </w:r>
    </w:p>
    <w:p w14:paraId="1463DDEC"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74078260" w:rsidR="001E41F3" w:rsidRPr="00410371" w:rsidRDefault="003F2E0E" w:rsidP="00E13F3D">
            <w:pPr>
              <w:pStyle w:val="CRCoverPage"/>
              <w:spacing w:after="0"/>
              <w:jc w:val="right"/>
              <w:rPr>
                <w:b/>
                <w:noProof/>
                <w:sz w:val="28"/>
              </w:rPr>
            </w:pPr>
            <w:r>
              <w:rPr>
                <w:b/>
                <w:noProof/>
                <w:sz w:val="28"/>
              </w:rPr>
              <w:t>29.</w:t>
            </w:r>
            <w:r w:rsidR="00697536">
              <w:rPr>
                <w:b/>
                <w:noProof/>
                <w:sz w:val="28"/>
              </w:rPr>
              <w:t>673</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3B8D6AAA" w:rsidR="001E41F3" w:rsidRPr="00410371" w:rsidRDefault="003F2E0E" w:rsidP="00547111">
            <w:pPr>
              <w:pStyle w:val="CRCoverPage"/>
              <w:spacing w:after="0"/>
              <w:rPr>
                <w:noProof/>
              </w:rPr>
            </w:pPr>
            <w:r>
              <w:rPr>
                <w:b/>
                <w:noProof/>
                <w:sz w:val="28"/>
              </w:rPr>
              <w:t>0</w:t>
            </w:r>
            <w:r w:rsidR="006B421D">
              <w:rPr>
                <w:b/>
                <w:noProof/>
                <w:sz w:val="28"/>
              </w:rPr>
              <w:t>004</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77777777" w:rsidR="001E41F3" w:rsidRPr="00410371" w:rsidRDefault="003F2E0E" w:rsidP="00E13F3D">
            <w:pPr>
              <w:pStyle w:val="CRCoverPage"/>
              <w:spacing w:after="0"/>
              <w:jc w:val="center"/>
              <w:rPr>
                <w:b/>
                <w:noProof/>
              </w:rPr>
            </w:pPr>
            <w:r>
              <w:rPr>
                <w:b/>
                <w:noProof/>
                <w:sz w:val="28"/>
              </w:rPr>
              <w:t>-</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7B607C1D" w:rsidR="001E41F3" w:rsidRPr="00410371" w:rsidRDefault="00697536">
            <w:pPr>
              <w:pStyle w:val="CRCoverPage"/>
              <w:spacing w:after="0"/>
              <w:jc w:val="center"/>
              <w:rPr>
                <w:noProof/>
                <w:sz w:val="28"/>
              </w:rPr>
            </w:pPr>
            <w:r>
              <w:rPr>
                <w:b/>
                <w:noProof/>
                <w:sz w:val="28"/>
              </w:rPr>
              <w:t>16.0.0</w:t>
            </w:r>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24846B50" w:rsidR="001E41F3" w:rsidRDefault="0025013A">
            <w:pPr>
              <w:pStyle w:val="CRCoverPage"/>
              <w:spacing w:after="0"/>
              <w:ind w:left="100"/>
              <w:rPr>
                <w:noProof/>
              </w:rPr>
            </w:pPr>
            <w:r>
              <w:t>New application error at receiving out</w:t>
            </w:r>
            <w:r w:rsidR="00A34C36">
              <w:t>-</w:t>
            </w:r>
            <w:r>
              <w:t>date</w:t>
            </w:r>
            <w:r w:rsidR="008D32A3">
              <w:t>d</w:t>
            </w:r>
            <w:r>
              <w:t xml:space="preserve"> UE RAC-ID</w:t>
            </w:r>
            <w:r w:rsidR="00697536">
              <w:t xml:space="preserve"> </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5E755BCC" w:rsidR="001E41F3" w:rsidRDefault="0054405E">
            <w:pPr>
              <w:pStyle w:val="CRCoverPage"/>
              <w:spacing w:after="0"/>
              <w:ind w:left="100"/>
              <w:rPr>
                <w:noProof/>
              </w:rPr>
            </w:pPr>
            <w:r>
              <w:rPr>
                <w:noProof/>
              </w:rPr>
              <w:t>Ericsson</w:t>
            </w:r>
            <w:r w:rsidR="006B421D">
              <w:rPr>
                <w:noProof/>
              </w:rPr>
              <w:t>, Samsung</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557FCAD4" w:rsidR="001E41F3" w:rsidRDefault="00697536">
            <w:pPr>
              <w:pStyle w:val="CRCoverPage"/>
              <w:spacing w:after="0"/>
              <w:ind w:left="100"/>
              <w:rPr>
                <w:noProof/>
              </w:rPr>
            </w:pPr>
            <w:r>
              <w:rPr>
                <w:noProof/>
              </w:rPr>
              <w:t>RACS</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77777777" w:rsidR="001E41F3" w:rsidRDefault="0054405E">
            <w:pPr>
              <w:pStyle w:val="CRCoverPage"/>
              <w:spacing w:after="0"/>
              <w:ind w:left="100"/>
              <w:rPr>
                <w:noProof/>
              </w:rPr>
            </w:pPr>
            <w:r>
              <w:rPr>
                <w:noProof/>
              </w:rPr>
              <w:t>2020-05-05</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2231CB2A" w:rsidR="001E41F3" w:rsidRDefault="006B421D" w:rsidP="00D24991">
            <w:pPr>
              <w:pStyle w:val="CRCoverPage"/>
              <w:spacing w:after="0"/>
              <w:ind w:left="100" w:right="-609"/>
              <w:rPr>
                <w:b/>
                <w:noProof/>
              </w:rPr>
            </w:pPr>
            <w:r>
              <w:rPr>
                <w:b/>
                <w:noProof/>
              </w:rPr>
              <w:t>B</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77777777" w:rsidR="001E41F3" w:rsidRDefault="0054405E">
            <w:pPr>
              <w:pStyle w:val="CRCoverPage"/>
              <w:spacing w:after="0"/>
              <w:ind w:left="100"/>
              <w:rPr>
                <w:noProof/>
              </w:rPr>
            </w:pPr>
            <w:r>
              <w:rPr>
                <w:noProof/>
              </w:rPr>
              <w:t>Rel-16</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B252" w14:textId="08C233E0" w:rsidR="004A314A" w:rsidRDefault="0025013A" w:rsidP="008C65E1">
            <w:pPr>
              <w:pStyle w:val="CRCoverPage"/>
              <w:spacing w:after="0"/>
              <w:ind w:left="100"/>
              <w:rPr>
                <w:lang w:eastAsia="ja-JP"/>
              </w:rPr>
            </w:pPr>
            <w:r>
              <w:rPr>
                <w:noProof/>
              </w:rPr>
              <w:t xml:space="preserve">As specified in S2-2003482, CR2257 of TS 23.501, </w:t>
            </w:r>
            <w:r w:rsidR="00F44285">
              <w:rPr>
                <w:noProof/>
              </w:rPr>
              <w:t>SA2 introduces a</w:t>
            </w:r>
            <w:r>
              <w:rPr>
                <w:noProof/>
              </w:rPr>
              <w:t xml:space="preserve"> a new requirement</w:t>
            </w:r>
            <w:r w:rsidR="00F44285">
              <w:rPr>
                <w:noProof/>
              </w:rPr>
              <w:t xml:space="preserve"> that</w:t>
            </w:r>
            <w:r>
              <w:rPr>
                <w:noProof/>
              </w:rPr>
              <w:t xml:space="preserve"> "</w:t>
            </w:r>
            <w:r w:rsidR="00F44285">
              <w:t xml:space="preserve"> </w:t>
            </w:r>
            <w:r w:rsidR="00F44285" w:rsidRPr="00F44285">
              <w:rPr>
                <w:i/>
                <w:iCs/>
              </w:rPr>
              <w:t>If the AMF attempts to resolve a PLMN assigned UE Radio capability ID with an old Version ID, the UCMF shall return an error code indicating that the Version ID in the UE radio capability ID is no longer current and proceed to assign a new UE Radio Capability ID to the UE.</w:t>
            </w:r>
            <w:r>
              <w:rPr>
                <w:noProof/>
              </w:rPr>
              <w:t>"</w:t>
            </w:r>
          </w:p>
          <w:p w14:paraId="62EC1D62" w14:textId="77777777" w:rsidR="003727A6" w:rsidRPr="00D32EC8" w:rsidRDefault="003727A6" w:rsidP="008C65E1">
            <w:pPr>
              <w:pStyle w:val="CRCoverPage"/>
              <w:spacing w:after="0"/>
              <w:ind w:left="100"/>
              <w:rPr>
                <w:noProof/>
                <w:lang w:val="sv-SE"/>
              </w:rPr>
            </w:pPr>
          </w:p>
          <w:p w14:paraId="6763F4C3" w14:textId="00F8DE7F" w:rsidR="008C65E1" w:rsidRDefault="00F44285" w:rsidP="008C65E1">
            <w:pPr>
              <w:pStyle w:val="CRCoverPage"/>
              <w:spacing w:after="0"/>
              <w:ind w:left="100"/>
              <w:rPr>
                <w:noProof/>
              </w:rPr>
            </w:pPr>
            <w:r>
              <w:rPr>
                <w:noProof/>
              </w:rPr>
              <w:t>This should be capture</w:t>
            </w:r>
            <w:r w:rsidR="000141C9">
              <w:rPr>
                <w:noProof/>
              </w:rPr>
              <w:t>d</w:t>
            </w:r>
            <w:r>
              <w:rPr>
                <w:noProof/>
              </w:rPr>
              <w:t xml:space="preserve"> in the protocol specification.</w:t>
            </w: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855A6" w14:textId="76405301" w:rsidR="003727A6" w:rsidRDefault="000141C9" w:rsidP="003727A6">
            <w:pPr>
              <w:pStyle w:val="CRCoverPage"/>
              <w:spacing w:after="0"/>
              <w:ind w:left="100"/>
              <w:rPr>
                <w:noProof/>
              </w:rPr>
            </w:pPr>
            <w:r>
              <w:rPr>
                <w:noProof/>
              </w:rPr>
              <w:t xml:space="preserve">Add new application error when the MME/AMF try to retrieve UE Radio Capability Information using a PLMN Assigned UE Radio Capability </w:t>
            </w:r>
          </w:p>
          <w:p w14:paraId="2D4DD56F" w14:textId="17301956" w:rsidR="001E41F3" w:rsidRDefault="001E41F3">
            <w:pPr>
              <w:pStyle w:val="CRCoverPage"/>
              <w:spacing w:after="0"/>
              <w:ind w:left="100"/>
              <w:rPr>
                <w:noProof/>
              </w:rPr>
            </w:pP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6EC8D29F" w:rsidR="001E41F3" w:rsidRDefault="00AE3633">
            <w:pPr>
              <w:pStyle w:val="CRCoverPage"/>
              <w:spacing w:after="0"/>
              <w:ind w:left="100"/>
              <w:rPr>
                <w:noProof/>
              </w:rPr>
            </w:pPr>
            <w:r>
              <w:rPr>
                <w:noProof/>
              </w:rPr>
              <w:t>Stage 2 requirement is not met.</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7B2C574D" w:rsidR="001E41F3" w:rsidRDefault="00480987">
            <w:pPr>
              <w:pStyle w:val="CRCoverPage"/>
              <w:spacing w:after="0"/>
              <w:ind w:left="100"/>
              <w:rPr>
                <w:noProof/>
              </w:rPr>
            </w:pPr>
            <w:r>
              <w:rPr>
                <w:noProof/>
              </w:rPr>
              <w:t>6.</w:t>
            </w:r>
            <w:r w:rsidR="000141C9">
              <w:rPr>
                <w:noProof/>
              </w:rPr>
              <w:t>1.3.2.3.1, 6.1.7.3</w:t>
            </w:r>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6065C441" w:rsidR="001E41F3" w:rsidRDefault="00250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3B26DA10" w:rsidR="001E41F3" w:rsidRDefault="001E41F3">
            <w:pPr>
              <w:pStyle w:val="CRCoverPage"/>
              <w:spacing w:after="0"/>
              <w:jc w:val="center"/>
              <w:rPr>
                <w:b/>
                <w:caps/>
                <w:noProof/>
              </w:rPr>
            </w:pP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7EB73627" w:rsidR="001E41F3" w:rsidRDefault="00145D43">
            <w:pPr>
              <w:pStyle w:val="CRCoverPage"/>
              <w:spacing w:after="0"/>
              <w:ind w:left="99"/>
              <w:rPr>
                <w:noProof/>
              </w:rPr>
            </w:pPr>
            <w:r>
              <w:rPr>
                <w:noProof/>
              </w:rPr>
              <w:t>TS</w:t>
            </w:r>
            <w:r w:rsidR="0025013A">
              <w:rPr>
                <w:noProof/>
              </w:rPr>
              <w:t xml:space="preserve"> 23.501 </w:t>
            </w:r>
            <w:r>
              <w:rPr>
                <w:noProof/>
              </w:rPr>
              <w:t xml:space="preserve">CR </w:t>
            </w:r>
            <w:r w:rsidR="0025013A">
              <w:rPr>
                <w:noProof/>
              </w:rPr>
              <w:t>2257</w:t>
            </w:r>
            <w:r>
              <w:rPr>
                <w:noProof/>
              </w:rPr>
              <w:t xml:space="preserve"> </w:t>
            </w:r>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09EBF7FF" w:rsidR="001E41F3" w:rsidRDefault="00480987">
            <w:pPr>
              <w:pStyle w:val="CRCoverPage"/>
              <w:spacing w:after="0"/>
              <w:ind w:left="100"/>
              <w:rPr>
                <w:noProof/>
              </w:rPr>
            </w:pPr>
            <w:r>
              <w:rPr>
                <w:noProof/>
              </w:rPr>
              <w:t xml:space="preserve">The CR </w:t>
            </w:r>
            <w:r w:rsidR="0025013A">
              <w:rPr>
                <w:noProof/>
              </w:rPr>
              <w:t xml:space="preserve">does't </w:t>
            </w:r>
            <w:r>
              <w:rPr>
                <w:noProof/>
              </w:rPr>
              <w:t xml:space="preserve">introduce </w:t>
            </w:r>
            <w:r w:rsidR="0025013A">
              <w:rPr>
                <w:noProof/>
              </w:rPr>
              <w:t xml:space="preserve">any change </w:t>
            </w:r>
            <w:r>
              <w:rPr>
                <w:noProof/>
              </w:rPr>
              <w:t>to OpenAPI file.</w:t>
            </w: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6B0CA41" w14:textId="77777777" w:rsidR="00F44285" w:rsidRPr="00384E92" w:rsidRDefault="00F44285" w:rsidP="00F44285">
      <w:pPr>
        <w:pStyle w:val="Heading6"/>
      </w:pPr>
      <w:bookmarkStart w:id="6" w:name="_Toc21954286"/>
      <w:bookmarkStart w:id="7" w:name="_Toc25048067"/>
      <w:bookmarkStart w:id="8" w:name="_Toc34143442"/>
      <w:bookmarkStart w:id="9" w:name="_Toc34750912"/>
      <w:bookmarkStart w:id="10" w:name="_Toc34751673"/>
      <w:bookmarkStart w:id="11" w:name="_Toc35941021"/>
      <w:bookmarkStart w:id="12" w:name="_Toc36463788"/>
      <w:bookmarkStart w:id="13" w:name="_Hlk39755587"/>
      <w:bookmarkEnd w:id="2"/>
      <w:bookmarkEnd w:id="3"/>
      <w:bookmarkEnd w:id="4"/>
      <w:bookmarkEnd w:id="5"/>
      <w:r w:rsidRPr="00384E92">
        <w:t>6.</w:t>
      </w:r>
      <w:r>
        <w:t>1.3.2.3</w:t>
      </w:r>
      <w:r w:rsidRPr="00384E92">
        <w:t>.1</w:t>
      </w:r>
      <w:r w:rsidRPr="00384E92">
        <w:tab/>
      </w:r>
      <w:r>
        <w:t>GET</w:t>
      </w:r>
      <w:bookmarkEnd w:id="6"/>
      <w:bookmarkEnd w:id="7"/>
      <w:bookmarkEnd w:id="8"/>
      <w:bookmarkEnd w:id="9"/>
      <w:bookmarkEnd w:id="10"/>
      <w:bookmarkEnd w:id="11"/>
      <w:bookmarkEnd w:id="12"/>
    </w:p>
    <w:p w14:paraId="474BDDF4" w14:textId="77777777" w:rsidR="00F44285" w:rsidRDefault="00F44285" w:rsidP="00F44285">
      <w:r>
        <w:t>This operation retrieves the UE Radio Access Capability Information from a dictionary entry stored in the UCMF, by querying with a Manufacturer-assigned or PLMN-assigned UE Radio Capability ID, or the TAC and the SVN as part of the IMEI/IMEISV of the UE.</w:t>
      </w:r>
    </w:p>
    <w:p w14:paraId="448EB846" w14:textId="77777777" w:rsidR="00F44285" w:rsidRDefault="00F44285" w:rsidP="00F44285">
      <w:r>
        <w:t>This method shall support the URI query parameters specified in table 6.1.3.2.3.1-1.</w:t>
      </w:r>
    </w:p>
    <w:p w14:paraId="32403F14" w14:textId="77777777" w:rsidR="00F44285" w:rsidRPr="00384E92" w:rsidRDefault="00F44285" w:rsidP="00F44285">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F44285" w:rsidRPr="00384E92" w14:paraId="5538BFB6" w14:textId="77777777" w:rsidTr="00466E3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5C0C073" w14:textId="77777777" w:rsidR="00F44285" w:rsidRPr="001769FF" w:rsidRDefault="00F44285" w:rsidP="00466E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3E1FB" w14:textId="77777777" w:rsidR="00F44285" w:rsidRPr="001769FF" w:rsidRDefault="00F44285" w:rsidP="00466E3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0212ABB" w14:textId="77777777" w:rsidR="00F44285" w:rsidRPr="001769FF" w:rsidRDefault="00F44285" w:rsidP="00466E3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712BE3" w14:textId="77777777" w:rsidR="00F44285" w:rsidRPr="001769FF" w:rsidRDefault="00F44285" w:rsidP="00466E34">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AD8924" w14:textId="77777777" w:rsidR="00F44285" w:rsidRPr="001769FF" w:rsidRDefault="00F44285" w:rsidP="00466E34">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77316A6" w14:textId="77777777" w:rsidR="00F44285" w:rsidRDefault="00F44285" w:rsidP="00466E34">
            <w:pPr>
              <w:pStyle w:val="TAH"/>
            </w:pPr>
            <w:r>
              <w:t>Applicability</w:t>
            </w:r>
          </w:p>
        </w:tc>
      </w:tr>
      <w:tr w:rsidR="00F44285" w:rsidRPr="00384E92" w14:paraId="0F65FB17" w14:textId="77777777" w:rsidTr="00466E34">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D1F880C" w14:textId="77777777" w:rsidR="00F44285" w:rsidRPr="001769FF" w:rsidRDefault="00F44285" w:rsidP="00466E34">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3DB339E2" w14:textId="77777777" w:rsidR="00F44285" w:rsidRPr="001769FF" w:rsidRDefault="00F44285" w:rsidP="00466E34">
            <w:pPr>
              <w:pStyle w:val="TAL"/>
            </w:pPr>
            <w:r>
              <w:rPr>
                <w:lang w:val="es-ES"/>
              </w:rPr>
              <w:t>UeRadioCapaId</w:t>
            </w:r>
          </w:p>
        </w:tc>
        <w:tc>
          <w:tcPr>
            <w:tcW w:w="215" w:type="pct"/>
            <w:tcBorders>
              <w:top w:val="single" w:sz="4" w:space="0" w:color="auto"/>
              <w:left w:val="single" w:sz="6" w:space="0" w:color="000000"/>
              <w:bottom w:val="single" w:sz="4" w:space="0" w:color="auto"/>
              <w:right w:val="single" w:sz="6" w:space="0" w:color="000000"/>
            </w:tcBorders>
          </w:tcPr>
          <w:p w14:paraId="1FC060F4" w14:textId="77777777" w:rsidR="00F44285" w:rsidRPr="001769FF" w:rsidRDefault="00F44285" w:rsidP="00466E34">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32543FEA" w14:textId="77777777" w:rsidR="00F44285" w:rsidRPr="001769FF" w:rsidRDefault="00F44285" w:rsidP="00466E34">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24D497" w14:textId="77777777" w:rsidR="00F44285" w:rsidRDefault="00F44285" w:rsidP="00466E34">
            <w:pPr>
              <w:pStyle w:val="TAL"/>
              <w:rPr>
                <w:lang w:val="es-ES"/>
              </w:rPr>
            </w:pPr>
            <w:r>
              <w:rPr>
                <w:lang w:val="es-ES"/>
              </w:rPr>
              <w:t xml:space="preserve">This IE shall be present when either PLMN assigned or Manufacturer assigned UE Radio Capability ID is used to retrieve a dictionary entry. When present, it shall contain a </w:t>
            </w:r>
            <w:r>
              <w:t>UE Radio Capability ID</w:t>
            </w:r>
            <w:r>
              <w:rPr>
                <w:lang w:val="es-ES"/>
              </w:rPr>
              <w:t>. (NOTE)</w:t>
            </w:r>
          </w:p>
          <w:p w14:paraId="50FC83DD" w14:textId="77777777" w:rsidR="00F44285" w:rsidRPr="001769FF" w:rsidRDefault="00F44285" w:rsidP="00466E34">
            <w:pPr>
              <w:pStyle w:val="TAL"/>
            </w:pPr>
          </w:p>
        </w:tc>
        <w:tc>
          <w:tcPr>
            <w:tcW w:w="795" w:type="pct"/>
            <w:tcBorders>
              <w:top w:val="single" w:sz="4" w:space="0" w:color="auto"/>
              <w:left w:val="single" w:sz="6" w:space="0" w:color="000000"/>
              <w:bottom w:val="single" w:sz="4" w:space="0" w:color="auto"/>
              <w:right w:val="single" w:sz="6" w:space="0" w:color="000000"/>
            </w:tcBorders>
          </w:tcPr>
          <w:p w14:paraId="025B9B6B" w14:textId="77777777" w:rsidR="00F44285" w:rsidRPr="001769FF" w:rsidRDefault="00F44285" w:rsidP="00466E34">
            <w:pPr>
              <w:pStyle w:val="TAL"/>
            </w:pPr>
          </w:p>
        </w:tc>
      </w:tr>
    </w:tbl>
    <w:p w14:paraId="565E6312" w14:textId="77777777" w:rsidR="00F44285" w:rsidRDefault="00F44285" w:rsidP="00F44285"/>
    <w:p w14:paraId="7E0B7F7A" w14:textId="77777777" w:rsidR="00F44285" w:rsidRPr="00384E92" w:rsidRDefault="00F44285" w:rsidP="00F44285">
      <w:r>
        <w:t>This method shall support the request data structures specified in table 6.1.3.2.3.1-2 and the response data structures and response codes specified in table 6.1.3.2.3.1-3.</w:t>
      </w:r>
    </w:p>
    <w:p w14:paraId="1A2678A3" w14:textId="77777777" w:rsidR="00F44285" w:rsidRPr="001769FF" w:rsidRDefault="00F44285" w:rsidP="00F44285">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44285" w:rsidRPr="001769FF" w14:paraId="7024334B" w14:textId="77777777" w:rsidTr="00466E3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EECEDE" w14:textId="77777777" w:rsidR="00F44285" w:rsidRPr="001769FF" w:rsidRDefault="00F44285" w:rsidP="00466E3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8309B0" w14:textId="77777777" w:rsidR="00F44285" w:rsidRPr="001769FF" w:rsidRDefault="00F44285" w:rsidP="00466E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17AC7B" w14:textId="77777777" w:rsidR="00F44285" w:rsidRPr="001769FF" w:rsidRDefault="00F44285" w:rsidP="00466E3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40DB27" w14:textId="77777777" w:rsidR="00F44285" w:rsidRPr="001769FF" w:rsidRDefault="00F44285" w:rsidP="00466E34">
            <w:pPr>
              <w:pStyle w:val="TAH"/>
            </w:pPr>
            <w:r>
              <w:t>Description</w:t>
            </w:r>
          </w:p>
        </w:tc>
      </w:tr>
      <w:tr w:rsidR="00F44285" w:rsidRPr="001769FF" w14:paraId="4238182E" w14:textId="77777777" w:rsidTr="00466E3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D0B311" w14:textId="77777777" w:rsidR="00F44285" w:rsidRPr="001769FF" w:rsidRDefault="00F44285" w:rsidP="00466E34">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5C725F87" w14:textId="77777777" w:rsidR="00F44285" w:rsidRPr="001769FF" w:rsidRDefault="00F44285" w:rsidP="00466E34">
            <w:pPr>
              <w:pStyle w:val="TAC"/>
            </w:pPr>
          </w:p>
        </w:tc>
        <w:tc>
          <w:tcPr>
            <w:tcW w:w="1276" w:type="dxa"/>
            <w:tcBorders>
              <w:top w:val="single" w:sz="4" w:space="0" w:color="auto"/>
              <w:left w:val="single" w:sz="6" w:space="0" w:color="000000"/>
              <w:bottom w:val="single" w:sz="6" w:space="0" w:color="000000"/>
              <w:right w:val="single" w:sz="6" w:space="0" w:color="000000"/>
            </w:tcBorders>
          </w:tcPr>
          <w:p w14:paraId="2AC79B68" w14:textId="77777777" w:rsidR="00F44285" w:rsidRPr="001769FF" w:rsidRDefault="00F44285" w:rsidP="00466E3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A1A4B2" w14:textId="77777777" w:rsidR="00F44285" w:rsidRPr="001769FF" w:rsidRDefault="00F44285" w:rsidP="00466E34">
            <w:pPr>
              <w:pStyle w:val="TAL"/>
            </w:pPr>
          </w:p>
        </w:tc>
      </w:tr>
    </w:tbl>
    <w:p w14:paraId="7D047C8A" w14:textId="77777777" w:rsidR="00F44285" w:rsidRDefault="00F44285" w:rsidP="00F44285"/>
    <w:p w14:paraId="302AC68D" w14:textId="77777777" w:rsidR="00F44285" w:rsidRPr="001769FF" w:rsidRDefault="00F44285" w:rsidP="00F44285">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44285" w:rsidRPr="001769FF" w14:paraId="3C5849F9" w14:textId="77777777" w:rsidTr="00466E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FD1FB" w14:textId="77777777" w:rsidR="00F44285" w:rsidRPr="001769FF" w:rsidRDefault="00F44285" w:rsidP="00466E3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F78452" w14:textId="77777777" w:rsidR="00F44285" w:rsidRPr="001769FF" w:rsidRDefault="00F44285" w:rsidP="00466E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9BF443" w14:textId="77777777" w:rsidR="00F44285" w:rsidRPr="001769FF" w:rsidRDefault="00F44285" w:rsidP="00466E3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F68A33" w14:textId="77777777" w:rsidR="00F44285" w:rsidRPr="001769FF" w:rsidRDefault="00F44285" w:rsidP="00466E34">
            <w:pPr>
              <w:pStyle w:val="TAH"/>
            </w:pPr>
            <w:r w:rsidRPr="001769FF">
              <w:t>Response</w:t>
            </w:r>
          </w:p>
          <w:p w14:paraId="5520BAE4" w14:textId="77777777" w:rsidR="00F44285" w:rsidRPr="001769FF" w:rsidRDefault="00F44285" w:rsidP="00466E3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AE9A09" w14:textId="77777777" w:rsidR="00F44285" w:rsidRPr="001769FF" w:rsidRDefault="00F44285" w:rsidP="00466E34">
            <w:pPr>
              <w:pStyle w:val="TAH"/>
            </w:pPr>
            <w:r>
              <w:t>Description</w:t>
            </w:r>
          </w:p>
        </w:tc>
      </w:tr>
      <w:tr w:rsidR="00F44285" w:rsidRPr="001769FF" w14:paraId="5202B3F9" w14:textId="77777777" w:rsidTr="00466E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AB538" w14:textId="77777777" w:rsidR="00F44285" w:rsidRDefault="00F44285" w:rsidP="00466E34">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75A6DE10" w14:textId="77777777" w:rsidR="00F44285" w:rsidRDefault="00F44285" w:rsidP="00466E34">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DA1F8E9" w14:textId="77777777" w:rsidR="00F44285" w:rsidRPr="00A5657B" w:rsidRDefault="00F44285" w:rsidP="00466E34">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9D6C81A" w14:textId="77777777" w:rsidR="00F44285" w:rsidRPr="001769FF" w:rsidRDefault="00F44285" w:rsidP="00466E34">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C775E5" w14:textId="77777777" w:rsidR="00F44285" w:rsidRPr="001769FF" w:rsidRDefault="00F44285" w:rsidP="00466E34">
            <w:pPr>
              <w:pStyle w:val="TAL"/>
            </w:pPr>
            <w:r>
              <w:rPr>
                <w:rFonts w:cs="Arial"/>
                <w:szCs w:val="18"/>
                <w:lang w:val="en-US"/>
              </w:rPr>
              <w:t>The response body contains a dictionary entry that is matching the querying parameter.</w:t>
            </w:r>
          </w:p>
        </w:tc>
      </w:tr>
      <w:tr w:rsidR="00F44285" w:rsidRPr="001769FF" w14:paraId="5907E80C" w14:textId="77777777" w:rsidTr="00466E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BF32F2" w14:textId="77777777" w:rsidR="00F44285" w:rsidRDefault="00F44285" w:rsidP="00466E34">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5E123F6F" w14:textId="77777777" w:rsidR="00F44285" w:rsidRDefault="00F44285" w:rsidP="00466E34">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D187723" w14:textId="77777777" w:rsidR="00F44285" w:rsidRPr="00A5657B" w:rsidRDefault="00F44285" w:rsidP="00466E34">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E9F768C" w14:textId="77777777" w:rsidR="00F44285" w:rsidRPr="001769FF" w:rsidRDefault="00F44285" w:rsidP="00466E34">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93A403" w14:textId="77777777" w:rsidR="00F44285" w:rsidRPr="001769FF" w:rsidRDefault="00F44285" w:rsidP="00466E34">
            <w:pPr>
              <w:pStyle w:val="TAL"/>
            </w:pPr>
            <w:r>
              <w:rPr>
                <w:rFonts w:cs="Arial"/>
                <w:szCs w:val="18"/>
                <w:lang w:val="en-US"/>
              </w:rPr>
              <w:t>The response body contains the error reason of the request message.</w:t>
            </w:r>
          </w:p>
        </w:tc>
      </w:tr>
      <w:tr w:rsidR="00F44285" w:rsidRPr="001769FF" w14:paraId="3ED18BFB" w14:textId="77777777" w:rsidTr="00466E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DEFD9" w14:textId="77777777" w:rsidR="00F44285" w:rsidRDefault="00F44285" w:rsidP="00466E3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1C7295A" w14:textId="77777777" w:rsidR="00F44285" w:rsidRDefault="00F44285" w:rsidP="00466E3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8A5384" w14:textId="77777777" w:rsidR="00F44285" w:rsidRPr="00A5657B" w:rsidRDefault="00F44285" w:rsidP="00466E3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5B29F22" w14:textId="77777777" w:rsidR="00F44285" w:rsidRPr="001769FF" w:rsidRDefault="00F44285" w:rsidP="00466E3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AD53" w14:textId="77777777" w:rsidR="00F44285" w:rsidRDefault="00F44285" w:rsidP="00466E34">
            <w:pPr>
              <w:pStyle w:val="TAL"/>
            </w:pPr>
            <w:r>
              <w:t xml:space="preserve">The "cause" attribute may </w:t>
            </w:r>
            <w:r w:rsidRPr="002D0F35">
              <w:t xml:space="preserve">be used to indicate </w:t>
            </w:r>
            <w:r>
              <w:t>the following application error:</w:t>
            </w:r>
          </w:p>
          <w:p w14:paraId="62F92384" w14:textId="2343D9D9" w:rsidR="00F44285" w:rsidRDefault="00F44285" w:rsidP="00466E34">
            <w:pPr>
              <w:pStyle w:val="TAL"/>
              <w:ind w:left="284"/>
              <w:rPr>
                <w:ins w:id="14" w:author="Ericsson Frank 2020 May PA1" w:date="2020-05-18T15:42:00Z"/>
              </w:rPr>
            </w:pPr>
            <w:r>
              <w:t>- NO_DICTIONARY_ENTRY_FOUND</w:t>
            </w:r>
          </w:p>
          <w:p w14:paraId="7D091300" w14:textId="3761C081" w:rsidR="00E62CA0" w:rsidRDefault="00E62CA0" w:rsidP="00466E34">
            <w:pPr>
              <w:pStyle w:val="TAL"/>
              <w:ind w:left="284"/>
            </w:pPr>
            <w:ins w:id="15" w:author="Ericsson Frank 2020 May PA1" w:date="2020-05-18T15:42:00Z">
              <w:r>
                <w:t>- OUT_DATE</w:t>
              </w:r>
            </w:ins>
            <w:ins w:id="16" w:author="Ericsson Frank 2020 May PA2" w:date="2020-05-20T14:41:00Z">
              <w:r w:rsidR="008D32A3">
                <w:t>D</w:t>
              </w:r>
            </w:ins>
            <w:ins w:id="17" w:author="Ericsson Frank 2020 May PA1" w:date="2020-05-18T15:42:00Z">
              <w:r>
                <w:t>_VERSION_ID_IN_RAC_ID</w:t>
              </w:r>
            </w:ins>
          </w:p>
          <w:p w14:paraId="0AD45B0B" w14:textId="77777777" w:rsidR="00F44285" w:rsidRDefault="00F44285" w:rsidP="00466E34">
            <w:pPr>
              <w:pStyle w:val="TAL"/>
              <w:ind w:left="284"/>
            </w:pPr>
          </w:p>
          <w:p w14:paraId="0FB5718B" w14:textId="77777777" w:rsidR="00F44285" w:rsidRPr="001769FF" w:rsidRDefault="00F44285" w:rsidP="00466E34">
            <w:pPr>
              <w:pStyle w:val="TAL"/>
            </w:pPr>
            <w:r>
              <w:t>See table 6.1.7.3-1 for the description of this error.</w:t>
            </w:r>
          </w:p>
        </w:tc>
      </w:tr>
      <w:tr w:rsidR="00F44285" w:rsidRPr="001769FF" w14:paraId="3523B680" w14:textId="77777777" w:rsidTr="00466E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F3F5A7" w14:textId="77777777" w:rsidR="00F44285" w:rsidRPr="001769FF" w:rsidRDefault="00F44285" w:rsidP="00466E34">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3AFB7910" w14:textId="3DC69A5F" w:rsidR="00D32EC8" w:rsidRPr="000B63FD" w:rsidRDefault="00D32EC8" w:rsidP="00D32EC8">
      <w:pPr>
        <w:rPr>
          <w:lang w:val="en-US" w:eastAsia="zh-CN"/>
        </w:rPr>
      </w:pPr>
    </w:p>
    <w:bookmarkEnd w:id="13"/>
    <w:p w14:paraId="0D193B96" w14:textId="589BAAB3" w:rsidR="00706B00" w:rsidRDefault="00706B00" w:rsidP="00706B00">
      <w:pPr>
        <w:rPr>
          <w:lang w:val="de-DE" w:eastAsia="zh-CN"/>
        </w:rPr>
      </w:pPr>
    </w:p>
    <w:p w14:paraId="1C0FACB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9B41DF7" w14:textId="77777777" w:rsidR="00F44285" w:rsidRDefault="00F44285" w:rsidP="00F44285">
      <w:pPr>
        <w:pStyle w:val="Heading4"/>
      </w:pPr>
      <w:bookmarkStart w:id="18" w:name="_Toc21954341"/>
      <w:bookmarkStart w:id="19" w:name="_Toc25048127"/>
      <w:bookmarkStart w:id="20" w:name="_Toc34143492"/>
      <w:bookmarkStart w:id="21" w:name="_Toc34750962"/>
      <w:bookmarkStart w:id="22" w:name="_Toc34751723"/>
      <w:bookmarkStart w:id="23" w:name="_Toc35941071"/>
      <w:bookmarkStart w:id="24" w:name="_Toc36463838"/>
      <w:r>
        <w:t>6.1.7.3</w:t>
      </w:r>
      <w:r>
        <w:tab/>
        <w:t>Application Errors</w:t>
      </w:r>
      <w:bookmarkEnd w:id="18"/>
      <w:bookmarkEnd w:id="19"/>
      <w:bookmarkEnd w:id="20"/>
      <w:bookmarkEnd w:id="21"/>
      <w:bookmarkEnd w:id="22"/>
      <w:bookmarkEnd w:id="23"/>
      <w:bookmarkEnd w:id="24"/>
    </w:p>
    <w:p w14:paraId="3DEE8B5C" w14:textId="77777777" w:rsidR="00F44285" w:rsidRDefault="00F44285" w:rsidP="00F44285">
      <w:r>
        <w:t>The application errors defined for the Nucmf_UECapabilityManagement</w:t>
      </w:r>
      <w:r w:rsidDel="008A76A7">
        <w:t xml:space="preserve"> </w:t>
      </w:r>
      <w:r>
        <w:t xml:space="preserve"> service are listed in Table 6.1.7.3-1.</w:t>
      </w:r>
    </w:p>
    <w:p w14:paraId="03652137" w14:textId="77777777" w:rsidR="00F44285" w:rsidRDefault="00F44285" w:rsidP="00F44285">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44285" w:rsidRPr="002002FF" w14:paraId="6BC2753B" w14:textId="77777777" w:rsidTr="00466E3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9B7F7D2" w14:textId="77777777" w:rsidR="00F44285" w:rsidRPr="002002FF" w:rsidRDefault="00F44285" w:rsidP="00466E3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1AB2004" w14:textId="77777777" w:rsidR="00F44285" w:rsidRPr="002002FF" w:rsidRDefault="00F44285" w:rsidP="00466E3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CF7DC13" w14:textId="77777777" w:rsidR="00F44285" w:rsidRPr="002002FF" w:rsidRDefault="00F44285" w:rsidP="00466E34">
            <w:pPr>
              <w:pStyle w:val="TAH"/>
            </w:pPr>
            <w:r>
              <w:t>Description</w:t>
            </w:r>
          </w:p>
        </w:tc>
      </w:tr>
      <w:tr w:rsidR="00F44285" w:rsidRPr="002002FF" w14:paraId="798EDF87" w14:textId="77777777" w:rsidTr="00466E34">
        <w:trPr>
          <w:jc w:val="center"/>
        </w:trPr>
        <w:tc>
          <w:tcPr>
            <w:tcW w:w="2337" w:type="dxa"/>
            <w:tcBorders>
              <w:top w:val="single" w:sz="4" w:space="0" w:color="auto"/>
              <w:left w:val="single" w:sz="4" w:space="0" w:color="auto"/>
              <w:bottom w:val="single" w:sz="4" w:space="0" w:color="auto"/>
              <w:right w:val="single" w:sz="4" w:space="0" w:color="auto"/>
            </w:tcBorders>
          </w:tcPr>
          <w:p w14:paraId="1E184F59" w14:textId="77777777" w:rsidR="00F44285" w:rsidRPr="002002FF" w:rsidRDefault="00F44285" w:rsidP="00466E34">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14:paraId="25A8C700" w14:textId="77777777" w:rsidR="00F44285" w:rsidRPr="002002FF" w:rsidRDefault="00F44285" w:rsidP="00466E34">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6E71148" w14:textId="77777777" w:rsidR="00F44285" w:rsidRPr="002002FF" w:rsidRDefault="00F44285" w:rsidP="00466E34">
            <w:pPr>
              <w:pStyle w:val="TAL"/>
              <w:rPr>
                <w:rFonts w:cs="Arial"/>
                <w:szCs w:val="18"/>
              </w:rPr>
            </w:pPr>
            <w:r>
              <w:t>There is no dictionary entry matching the UE Radio Capability ID in query.</w:t>
            </w:r>
          </w:p>
        </w:tc>
      </w:tr>
      <w:tr w:rsidR="00F44285" w:rsidRPr="002002FF" w14:paraId="5C209202" w14:textId="77777777" w:rsidTr="00466E34">
        <w:trPr>
          <w:jc w:val="center"/>
          <w:ins w:id="25" w:author="Ericsson Frank 2020 May PA1" w:date="2020-05-18T15:39:00Z"/>
        </w:trPr>
        <w:tc>
          <w:tcPr>
            <w:tcW w:w="2337" w:type="dxa"/>
            <w:tcBorders>
              <w:top w:val="single" w:sz="4" w:space="0" w:color="auto"/>
              <w:left w:val="single" w:sz="4" w:space="0" w:color="auto"/>
              <w:bottom w:val="single" w:sz="4" w:space="0" w:color="auto"/>
              <w:right w:val="single" w:sz="4" w:space="0" w:color="auto"/>
            </w:tcBorders>
          </w:tcPr>
          <w:p w14:paraId="5995EA95" w14:textId="4F1F036B" w:rsidR="00F44285" w:rsidRDefault="00F44285" w:rsidP="00466E34">
            <w:pPr>
              <w:pStyle w:val="TAL"/>
              <w:rPr>
                <w:ins w:id="26" w:author="Ericsson Frank 2020 May PA1" w:date="2020-05-18T15:39:00Z"/>
              </w:rPr>
            </w:pPr>
            <w:ins w:id="27" w:author="Ericsson Frank 2020 May PA1" w:date="2020-05-18T15:39:00Z">
              <w:r>
                <w:t>OUT_DATE</w:t>
              </w:r>
            </w:ins>
            <w:ins w:id="28" w:author="Ericsson Frank 2020 May PA2" w:date="2020-05-20T14:41:00Z">
              <w:r w:rsidR="008D32A3">
                <w:t>D</w:t>
              </w:r>
            </w:ins>
            <w:ins w:id="29" w:author="Ericsson Frank 2020 May PA1" w:date="2020-05-18T15:39:00Z">
              <w:r>
                <w:t>_VERSION_ID</w:t>
              </w:r>
            </w:ins>
            <w:ins w:id="30" w:author="Ericsson Frank 2020 May PA1" w:date="2020-05-18T15:42:00Z">
              <w:r w:rsidR="00E62CA0">
                <w:t>_IN_RAC_ID</w:t>
              </w:r>
            </w:ins>
          </w:p>
        </w:tc>
        <w:tc>
          <w:tcPr>
            <w:tcW w:w="1701" w:type="dxa"/>
            <w:tcBorders>
              <w:top w:val="single" w:sz="4" w:space="0" w:color="auto"/>
              <w:left w:val="single" w:sz="4" w:space="0" w:color="auto"/>
              <w:bottom w:val="single" w:sz="4" w:space="0" w:color="auto"/>
              <w:right w:val="single" w:sz="4" w:space="0" w:color="auto"/>
            </w:tcBorders>
          </w:tcPr>
          <w:p w14:paraId="6755464B" w14:textId="7FA94A88" w:rsidR="00F44285" w:rsidRDefault="00F44285" w:rsidP="00466E34">
            <w:pPr>
              <w:pStyle w:val="TAL"/>
              <w:rPr>
                <w:ins w:id="31" w:author="Ericsson Frank 2020 May PA1" w:date="2020-05-18T15:39:00Z"/>
              </w:rPr>
            </w:pPr>
            <w:ins w:id="32" w:author="Ericsson Frank 2020 May PA1" w:date="2020-05-18T15:39:00Z">
              <w:r>
                <w:t>40</w:t>
              </w:r>
            </w:ins>
            <w:ins w:id="33" w:author="Ericsson Frank 2020 May PA1" w:date="2020-05-18T15:40:00Z">
              <w:r>
                <w:t>4</w:t>
              </w:r>
            </w:ins>
          </w:p>
        </w:tc>
        <w:tc>
          <w:tcPr>
            <w:tcW w:w="5456" w:type="dxa"/>
            <w:tcBorders>
              <w:top w:val="single" w:sz="4" w:space="0" w:color="auto"/>
              <w:left w:val="single" w:sz="4" w:space="0" w:color="auto"/>
              <w:bottom w:val="single" w:sz="4" w:space="0" w:color="auto"/>
              <w:right w:val="single" w:sz="4" w:space="0" w:color="auto"/>
            </w:tcBorders>
          </w:tcPr>
          <w:p w14:paraId="4D76A83A" w14:textId="310A33B1" w:rsidR="00F44285" w:rsidRDefault="00F44285" w:rsidP="00466E34">
            <w:pPr>
              <w:pStyle w:val="TAL"/>
              <w:rPr>
                <w:ins w:id="34" w:author="Ericsson Frank 2020 May PA1" w:date="2020-05-18T15:39:00Z"/>
              </w:rPr>
            </w:pPr>
            <w:ins w:id="35" w:author="Ericsson Frank 2020 May PA1" w:date="2020-05-18T15:40:00Z">
              <w:r>
                <w:t>The version id in the requested PLMN Assigned UE Radio Capability Id is out-</w:t>
              </w:r>
              <w:bookmarkStart w:id="36" w:name="_GoBack"/>
              <w:bookmarkEnd w:id="36"/>
              <w:r>
                <w:t>date</w:t>
              </w:r>
            </w:ins>
            <w:ins w:id="37" w:author="Ericsson Frank 2020 May PA2" w:date="2020-05-20T15:36:00Z">
              <w:r w:rsidR="00117B06">
                <w:t>d</w:t>
              </w:r>
            </w:ins>
            <w:ins w:id="38" w:author="Ericsson Frank 2020 May PA1" w:date="2020-05-18T15:40:00Z">
              <w:r>
                <w:t>.</w:t>
              </w:r>
            </w:ins>
          </w:p>
        </w:tc>
      </w:tr>
    </w:tbl>
    <w:p w14:paraId="3CC07CE7" w14:textId="4DDAA3B2" w:rsidR="00706B00" w:rsidRDefault="00706B00" w:rsidP="00706B00">
      <w:pPr>
        <w:rPr>
          <w:lang w:val="en-US"/>
        </w:rPr>
      </w:pPr>
    </w:p>
    <w:p w14:paraId="671616A0" w14:textId="48168BBF" w:rsidR="003727A6" w:rsidRPr="009854A4" w:rsidRDefault="003727A6" w:rsidP="003727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F44285">
        <w:rPr>
          <w:rFonts w:ascii="Arial" w:hAnsi="Arial" w:cs="Arial"/>
          <w:noProof/>
          <w:color w:val="0000FF"/>
          <w:sz w:val="36"/>
          <w:szCs w:val="28"/>
          <w:lang w:val="en-US"/>
        </w:rPr>
        <w:t xml:space="preserve">End of </w:t>
      </w:r>
      <w:r>
        <w:rPr>
          <w:rFonts w:ascii="Arial" w:hAnsi="Arial" w:cs="Arial"/>
          <w:noProof/>
          <w:color w:val="0000FF"/>
          <w:sz w:val="36"/>
          <w:szCs w:val="28"/>
          <w:lang w:val="en-US"/>
        </w:rPr>
        <w:t>Change</w:t>
      </w:r>
      <w:r w:rsidR="00F44285">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sectPr w:rsidR="003727A6" w:rsidRPr="009854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772BC" w14:textId="77777777" w:rsidR="005730A3" w:rsidRDefault="005730A3">
      <w:r>
        <w:separator/>
      </w:r>
    </w:p>
  </w:endnote>
  <w:endnote w:type="continuationSeparator" w:id="0">
    <w:p w14:paraId="51898444" w14:textId="77777777" w:rsidR="005730A3" w:rsidRDefault="0057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6B258" w14:textId="77777777" w:rsidR="005730A3" w:rsidRDefault="005730A3">
      <w:r>
        <w:separator/>
      </w:r>
    </w:p>
  </w:footnote>
  <w:footnote w:type="continuationSeparator" w:id="0">
    <w:p w14:paraId="21E987B8" w14:textId="77777777" w:rsidR="005730A3" w:rsidRDefault="00573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rson w15:author="Ericsson Frank 2020 May PA2">
    <w15:presenceInfo w15:providerId="None" w15:userId="Ericsson Frank 2020 May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C9"/>
    <w:rsid w:val="00022E4A"/>
    <w:rsid w:val="00031D6D"/>
    <w:rsid w:val="00034B56"/>
    <w:rsid w:val="0007740B"/>
    <w:rsid w:val="000A1F6F"/>
    <w:rsid w:val="000A6394"/>
    <w:rsid w:val="000B7FED"/>
    <w:rsid w:val="000C0031"/>
    <w:rsid w:val="000C038A"/>
    <w:rsid w:val="000C6598"/>
    <w:rsid w:val="00117B06"/>
    <w:rsid w:val="00145D43"/>
    <w:rsid w:val="00173C89"/>
    <w:rsid w:val="0018568B"/>
    <w:rsid w:val="00192C46"/>
    <w:rsid w:val="001A08B3"/>
    <w:rsid w:val="001A7B60"/>
    <w:rsid w:val="001B52F0"/>
    <w:rsid w:val="001B7A65"/>
    <w:rsid w:val="001D7AF6"/>
    <w:rsid w:val="001E41F3"/>
    <w:rsid w:val="002058F9"/>
    <w:rsid w:val="00207B38"/>
    <w:rsid w:val="00222455"/>
    <w:rsid w:val="0025013A"/>
    <w:rsid w:val="0026004D"/>
    <w:rsid w:val="002640DD"/>
    <w:rsid w:val="00272B5F"/>
    <w:rsid w:val="002734A5"/>
    <w:rsid w:val="00275D12"/>
    <w:rsid w:val="00284FEB"/>
    <w:rsid w:val="002860C4"/>
    <w:rsid w:val="002B5741"/>
    <w:rsid w:val="002C074C"/>
    <w:rsid w:val="002E67BB"/>
    <w:rsid w:val="00305409"/>
    <w:rsid w:val="00320EBC"/>
    <w:rsid w:val="00330A41"/>
    <w:rsid w:val="003534D8"/>
    <w:rsid w:val="003609EF"/>
    <w:rsid w:val="0036231A"/>
    <w:rsid w:val="003655C3"/>
    <w:rsid w:val="003727A6"/>
    <w:rsid w:val="00374DD4"/>
    <w:rsid w:val="003B3B8C"/>
    <w:rsid w:val="003C7131"/>
    <w:rsid w:val="003E07C5"/>
    <w:rsid w:val="003E1A36"/>
    <w:rsid w:val="003F2E0E"/>
    <w:rsid w:val="00410371"/>
    <w:rsid w:val="004242F1"/>
    <w:rsid w:val="00424FBB"/>
    <w:rsid w:val="00451F4D"/>
    <w:rsid w:val="00463081"/>
    <w:rsid w:val="00480987"/>
    <w:rsid w:val="004A314A"/>
    <w:rsid w:val="004B75B7"/>
    <w:rsid w:val="004E1669"/>
    <w:rsid w:val="0050797C"/>
    <w:rsid w:val="0051580D"/>
    <w:rsid w:val="0054405E"/>
    <w:rsid w:val="00547111"/>
    <w:rsid w:val="00570453"/>
    <w:rsid w:val="005730A3"/>
    <w:rsid w:val="00592D74"/>
    <w:rsid w:val="005D4024"/>
    <w:rsid w:val="005E1882"/>
    <w:rsid w:val="005E1C69"/>
    <w:rsid w:val="005E2C44"/>
    <w:rsid w:val="00621188"/>
    <w:rsid w:val="006257ED"/>
    <w:rsid w:val="0064352E"/>
    <w:rsid w:val="00695808"/>
    <w:rsid w:val="00697536"/>
    <w:rsid w:val="006A3253"/>
    <w:rsid w:val="006B2430"/>
    <w:rsid w:val="006B421D"/>
    <w:rsid w:val="006B46FB"/>
    <w:rsid w:val="006C08E8"/>
    <w:rsid w:val="006C466A"/>
    <w:rsid w:val="006E21FB"/>
    <w:rsid w:val="00706B00"/>
    <w:rsid w:val="0077682B"/>
    <w:rsid w:val="00792342"/>
    <w:rsid w:val="007977A8"/>
    <w:rsid w:val="007B512A"/>
    <w:rsid w:val="007B6D61"/>
    <w:rsid w:val="007C2097"/>
    <w:rsid w:val="007C4E3B"/>
    <w:rsid w:val="007D6A07"/>
    <w:rsid w:val="007F126D"/>
    <w:rsid w:val="007F7259"/>
    <w:rsid w:val="00801253"/>
    <w:rsid w:val="008040A8"/>
    <w:rsid w:val="008119AD"/>
    <w:rsid w:val="00827345"/>
    <w:rsid w:val="008279FA"/>
    <w:rsid w:val="008626E7"/>
    <w:rsid w:val="00870EE7"/>
    <w:rsid w:val="008863B9"/>
    <w:rsid w:val="00893617"/>
    <w:rsid w:val="008A45A6"/>
    <w:rsid w:val="008C65E1"/>
    <w:rsid w:val="008D32A3"/>
    <w:rsid w:val="008D3DF7"/>
    <w:rsid w:val="008F193E"/>
    <w:rsid w:val="008F686C"/>
    <w:rsid w:val="008F68B0"/>
    <w:rsid w:val="009148DE"/>
    <w:rsid w:val="00934738"/>
    <w:rsid w:val="00941E30"/>
    <w:rsid w:val="009777D9"/>
    <w:rsid w:val="00991B88"/>
    <w:rsid w:val="009A5753"/>
    <w:rsid w:val="009A579D"/>
    <w:rsid w:val="009C6B1D"/>
    <w:rsid w:val="009E3297"/>
    <w:rsid w:val="009F266A"/>
    <w:rsid w:val="009F734F"/>
    <w:rsid w:val="00A246B6"/>
    <w:rsid w:val="00A34C36"/>
    <w:rsid w:val="00A47E70"/>
    <w:rsid w:val="00A50CF0"/>
    <w:rsid w:val="00A57915"/>
    <w:rsid w:val="00A7671C"/>
    <w:rsid w:val="00AA2CBC"/>
    <w:rsid w:val="00AB30BC"/>
    <w:rsid w:val="00AC5820"/>
    <w:rsid w:val="00AD1CD8"/>
    <w:rsid w:val="00AE3633"/>
    <w:rsid w:val="00B258BB"/>
    <w:rsid w:val="00B538DF"/>
    <w:rsid w:val="00B67B97"/>
    <w:rsid w:val="00B91AE4"/>
    <w:rsid w:val="00B968C8"/>
    <w:rsid w:val="00BA3EC5"/>
    <w:rsid w:val="00BA51D9"/>
    <w:rsid w:val="00BB5DFC"/>
    <w:rsid w:val="00BD279D"/>
    <w:rsid w:val="00BD409E"/>
    <w:rsid w:val="00BD6BB8"/>
    <w:rsid w:val="00C66BA2"/>
    <w:rsid w:val="00C73108"/>
    <w:rsid w:val="00C813B0"/>
    <w:rsid w:val="00C9203F"/>
    <w:rsid w:val="00C95985"/>
    <w:rsid w:val="00C977FE"/>
    <w:rsid w:val="00CC5026"/>
    <w:rsid w:val="00CC68D0"/>
    <w:rsid w:val="00D005C3"/>
    <w:rsid w:val="00D03F9A"/>
    <w:rsid w:val="00D06D51"/>
    <w:rsid w:val="00D24991"/>
    <w:rsid w:val="00D32EC8"/>
    <w:rsid w:val="00D50255"/>
    <w:rsid w:val="00D53813"/>
    <w:rsid w:val="00D66520"/>
    <w:rsid w:val="00D87AF5"/>
    <w:rsid w:val="00DB1448"/>
    <w:rsid w:val="00DE34CF"/>
    <w:rsid w:val="00E13F3D"/>
    <w:rsid w:val="00E34898"/>
    <w:rsid w:val="00E62CA0"/>
    <w:rsid w:val="00E8079D"/>
    <w:rsid w:val="00EA55F9"/>
    <w:rsid w:val="00EB09B7"/>
    <w:rsid w:val="00ED531C"/>
    <w:rsid w:val="00EE7D7C"/>
    <w:rsid w:val="00EF498B"/>
    <w:rsid w:val="00F25D98"/>
    <w:rsid w:val="00F300FB"/>
    <w:rsid w:val="00F44285"/>
    <w:rsid w:val="00F6299C"/>
    <w:rsid w:val="00F84D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 w:type="character" w:customStyle="1" w:styleId="TALChar">
    <w:name w:val="TAL Char"/>
    <w:link w:val="TAL"/>
    <w:qFormat/>
    <w:locked/>
    <w:rsid w:val="00C73108"/>
    <w:rPr>
      <w:rFonts w:ascii="Arial" w:hAnsi="Arial"/>
      <w:sz w:val="18"/>
      <w:lang w:val="en-GB" w:eastAsia="en-US"/>
    </w:rPr>
  </w:style>
  <w:style w:type="character" w:customStyle="1" w:styleId="TAHChar">
    <w:name w:val="TAH Char"/>
    <w:link w:val="TAH"/>
    <w:locked/>
    <w:rsid w:val="00C73108"/>
    <w:rPr>
      <w:rFonts w:ascii="Arial" w:hAnsi="Arial"/>
      <w:b/>
      <w:sz w:val="18"/>
      <w:lang w:val="en-GB" w:eastAsia="en-US"/>
    </w:rPr>
  </w:style>
  <w:style w:type="character" w:customStyle="1" w:styleId="THChar">
    <w:name w:val="TH Char"/>
    <w:link w:val="TH"/>
    <w:locked/>
    <w:rsid w:val="00C73108"/>
    <w:rPr>
      <w:rFonts w:ascii="Arial" w:hAnsi="Arial"/>
      <w:b/>
      <w:lang w:val="en-GB" w:eastAsia="en-US"/>
    </w:rPr>
  </w:style>
  <w:style w:type="character" w:customStyle="1" w:styleId="TACChar">
    <w:name w:val="TAC Char"/>
    <w:link w:val="TAC"/>
    <w:rsid w:val="00C73108"/>
    <w:rPr>
      <w:rFonts w:ascii="Arial" w:hAnsi="Arial"/>
      <w:sz w:val="18"/>
      <w:lang w:val="en-GB" w:eastAsia="en-US"/>
    </w:rPr>
  </w:style>
  <w:style w:type="character" w:customStyle="1" w:styleId="PLChar">
    <w:name w:val="PL Char"/>
    <w:link w:val="PL"/>
    <w:locked/>
    <w:rsid w:val="003727A6"/>
    <w:rPr>
      <w:rFonts w:ascii="Courier New" w:hAnsi="Courier New"/>
      <w:noProof/>
      <w:sz w:val="16"/>
      <w:lang w:val="en-GB" w:eastAsia="en-US"/>
    </w:rPr>
  </w:style>
  <w:style w:type="character" w:customStyle="1" w:styleId="TANChar">
    <w:name w:val="TAN Char"/>
    <w:link w:val="TAN"/>
    <w:rsid w:val="00F442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9B198-AC2F-45F9-B69D-5E1930D6B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3</cp:revision>
  <cp:lastPrinted>1900-01-01T08:00:00Z</cp:lastPrinted>
  <dcterms:created xsi:type="dcterms:W3CDTF">2020-05-20T12:41:00Z</dcterms:created>
  <dcterms:modified xsi:type="dcterms:W3CDTF">2020-05-20T13:36:00Z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